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B5121">
        <w:rPr>
          <w:b/>
          <w:noProof/>
          <w:sz w:val="24"/>
        </w:rPr>
        <w:t>3444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33D6" w:rsidRPr="004A33D6" w:rsidRDefault="004B5121" w:rsidP="004A33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E25799" w:rsidP="00F32229">
            <w:pPr>
              <w:pStyle w:val="CRCoverPage"/>
              <w:spacing w:after="0"/>
              <w:ind w:left="100"/>
            </w:pPr>
            <w:r>
              <w:rPr>
                <w:noProof/>
              </w:rPr>
              <w:t>S</w:t>
            </w:r>
            <w:r w:rsidRPr="00E25799">
              <w:rPr>
                <w:noProof/>
              </w:rPr>
              <w:t>ervice</w:t>
            </w:r>
            <w:r>
              <w:rPr>
                <w:noProof/>
              </w:rPr>
              <w:t>s</w:t>
            </w:r>
            <w:r w:rsidRPr="00E25799">
              <w:rPr>
                <w:noProof/>
              </w:rPr>
              <w:t xml:space="preserve"> invoked by NWDAF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61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61E6">
              <w:rPr>
                <w:rFonts w:cs="Arial"/>
                <w:color w:val="000000"/>
              </w:rP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08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61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A2C" w:rsidRDefault="00D10A09" w:rsidP="00D10A0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F2267">
              <w:rPr>
                <w:rFonts w:cs="Arial"/>
                <w:noProof/>
              </w:rPr>
              <w:t>Stage 2 eNA require</w:t>
            </w:r>
            <w:r>
              <w:rPr>
                <w:rFonts w:cs="Arial" w:hint="eastAsia"/>
                <w:noProof/>
              </w:rPr>
              <w:t>s</w:t>
            </w:r>
            <w:r w:rsidRPr="002F2267">
              <w:rPr>
                <w:rFonts w:cs="Arial"/>
                <w:noProof/>
              </w:rPr>
              <w:t xml:space="preserve"> to </w:t>
            </w:r>
            <w:r>
              <w:rPr>
                <w:rFonts w:cs="Arial"/>
                <w:noProof/>
              </w:rPr>
              <w:t xml:space="preserve">collect the data based on the </w:t>
            </w:r>
            <w:r w:rsidRPr="00D10A09">
              <w:rPr>
                <w:rFonts w:cs="Arial"/>
                <w:noProof/>
              </w:rPr>
              <w:t>Nudm_EventExposure</w:t>
            </w:r>
            <w:r w:rsidRPr="002F226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by</w:t>
            </w:r>
            <w:r w:rsidRPr="002F2267">
              <w:rPr>
                <w:rFonts w:cs="Arial"/>
                <w:noProof/>
              </w:rPr>
              <w:t xml:space="preserve"> NWDAF as described in subclause 6.</w:t>
            </w:r>
            <w:r>
              <w:rPr>
                <w:rFonts w:cs="Arial"/>
                <w:noProof/>
              </w:rPr>
              <w:t>2.2.1</w:t>
            </w:r>
            <w:r w:rsidRPr="002F2267">
              <w:rPr>
                <w:rFonts w:cs="Arial"/>
                <w:noProof/>
              </w:rPr>
              <w:t xml:space="preserve"> in 3GPP TS 23.288.</w:t>
            </w:r>
          </w:p>
          <w:p w:rsidR="00D10A09" w:rsidRDefault="00D10A09" w:rsidP="00D10A0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D10A09" w:rsidRPr="008B6734" w:rsidRDefault="00D10A09" w:rsidP="00AD4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0A09">
              <w:rPr>
                <w:rFonts w:cs="Arial" w:hint="eastAsia"/>
                <w:noProof/>
              </w:rPr>
              <w:t>A</w:t>
            </w:r>
            <w:r w:rsidRPr="00D10A09">
              <w:rPr>
                <w:rFonts w:cs="Arial"/>
                <w:noProof/>
              </w:rPr>
              <w:t>nd the Nudm_UECM</w:t>
            </w:r>
            <w:r>
              <w:rPr>
                <w:rFonts w:cs="Arial"/>
                <w:noProof/>
              </w:rPr>
              <w:t xml:space="preserve"> service is used by NWDAF to determine which NF instances are serving the UE</w:t>
            </w:r>
            <w:r w:rsidRPr="002F2267">
              <w:rPr>
                <w:rFonts w:cs="Arial"/>
                <w:noProof/>
              </w:rPr>
              <w:t xml:space="preserve"> as described in subclause 6.</w:t>
            </w:r>
            <w:r>
              <w:rPr>
                <w:rFonts w:cs="Arial"/>
                <w:noProof/>
              </w:rPr>
              <w:t>2.2.1</w:t>
            </w:r>
            <w:r w:rsidRPr="002F2267">
              <w:rPr>
                <w:rFonts w:cs="Arial"/>
                <w:noProof/>
              </w:rPr>
              <w:t xml:space="preserve"> in 3GPP TS 23.288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6E0" w:rsidRDefault="00D076E0" w:rsidP="00D076E0">
            <w:pPr>
              <w:pStyle w:val="HTML"/>
              <w:ind w:left="102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 w:hint="eastAsia"/>
                <w:noProof/>
                <w:lang w:val="en-GB"/>
              </w:rPr>
              <w:t>-</w:t>
            </w:r>
            <w:r>
              <w:rPr>
                <w:rFonts w:ascii="Arial" w:hAnsi="Arial" w:cs="Arial"/>
                <w:noProof/>
                <w:lang w:val="en-GB"/>
              </w:rPr>
              <w:t xml:space="preserve"> Add reference TS 23.288;</w:t>
            </w:r>
          </w:p>
          <w:p w:rsidR="00D076E0" w:rsidRDefault="00D076E0" w:rsidP="00D076E0">
            <w:pPr>
              <w:pStyle w:val="HTML"/>
              <w:ind w:left="102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- Add NWDAF into </w:t>
            </w:r>
            <w:r w:rsidRPr="00241CCE">
              <w:rPr>
                <w:rFonts w:ascii="Arial" w:hAnsi="Arial" w:cs="Arial"/>
                <w:noProof/>
                <w:lang w:val="en-GB"/>
              </w:rPr>
              <w:t>Abbreviations</w:t>
            </w:r>
            <w:r>
              <w:rPr>
                <w:rFonts w:ascii="Arial" w:hAnsi="Arial" w:cs="Arial"/>
                <w:noProof/>
                <w:lang w:val="en-GB"/>
              </w:rPr>
              <w:t>;</w:t>
            </w:r>
          </w:p>
          <w:p w:rsidR="00D076E0" w:rsidRDefault="00D076E0" w:rsidP="00D076E0">
            <w:pPr>
              <w:pStyle w:val="HTML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- </w:t>
            </w:r>
            <w:r w:rsidRPr="00241CCE">
              <w:rPr>
                <w:rFonts w:ascii="Arial" w:hAnsi="Arial" w:cs="Arial"/>
                <w:noProof/>
              </w:rPr>
              <w:t>Update Reference model to support the NWDAF</w:t>
            </w:r>
            <w:r>
              <w:rPr>
                <w:rFonts w:ascii="Arial" w:hAnsi="Arial" w:cs="Arial"/>
                <w:noProof/>
              </w:rPr>
              <w:t>;</w:t>
            </w:r>
          </w:p>
          <w:p w:rsidR="00E307AA" w:rsidRDefault="00D076E0" w:rsidP="00F322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- Update the Nudm_EventExposure service operation description </w:t>
            </w:r>
            <w:r w:rsidR="00F32229">
              <w:rPr>
                <w:rFonts w:cs="Arial"/>
                <w:noProof/>
              </w:rPr>
              <w:t xml:space="preserve">for </w:t>
            </w:r>
            <w:r>
              <w:rPr>
                <w:rFonts w:cs="Arial"/>
                <w:noProof/>
              </w:rPr>
              <w:t xml:space="preserve">information </w:t>
            </w:r>
            <w:r w:rsidR="00F32229">
              <w:rPr>
                <w:rFonts w:cs="Arial"/>
                <w:noProof/>
              </w:rPr>
              <w:t xml:space="preserve">exposure </w:t>
            </w:r>
            <w:r>
              <w:rPr>
                <w:rFonts w:cs="Arial"/>
                <w:noProof/>
              </w:rPr>
              <w:t>to NWDAF.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0A09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D21" w:rsidP="00B52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3.2, 4.1, 5.3.2.1, 5.3.2.5.4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15162" w:rsidRPr="000B71E3" w:rsidRDefault="00A15162" w:rsidP="00A15162">
      <w:pPr>
        <w:pStyle w:val="1"/>
      </w:pPr>
      <w:bookmarkStart w:id="2" w:name="_Toc11338335"/>
      <w:bookmarkStart w:id="3" w:name="_Toc11338587"/>
      <w:bookmarkStart w:id="4" w:name="_Toc11336377"/>
      <w:r w:rsidRPr="000B71E3">
        <w:t>2</w:t>
      </w:r>
      <w:r w:rsidRPr="000B71E3">
        <w:tab/>
        <w:t>References</w:t>
      </w:r>
      <w:bookmarkEnd w:id="2"/>
    </w:p>
    <w:p w:rsidR="00A15162" w:rsidRPr="000B71E3" w:rsidRDefault="00A15162" w:rsidP="00A15162">
      <w:r w:rsidRPr="000B71E3">
        <w:t>The following documents contain provisions which, through reference in this text, constitute provisions of the present document.</w:t>
      </w:r>
    </w:p>
    <w:p w:rsidR="00A15162" w:rsidRPr="000B71E3" w:rsidRDefault="00A15162" w:rsidP="00A15162">
      <w:pPr>
        <w:pStyle w:val="B1"/>
      </w:pPr>
      <w:bookmarkStart w:id="5" w:name="OLE_LINK2"/>
      <w:bookmarkStart w:id="6" w:name="OLE_LINK3"/>
      <w:bookmarkStart w:id="7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A15162" w:rsidRPr="000B71E3" w:rsidRDefault="00A15162" w:rsidP="00A15162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A15162" w:rsidRPr="000B71E3" w:rsidRDefault="00A15162" w:rsidP="00A15162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5"/>
    <w:bookmarkEnd w:id="6"/>
    <w:bookmarkEnd w:id="7"/>
    <w:p w:rsidR="00A15162" w:rsidRPr="000B71E3" w:rsidRDefault="00A15162" w:rsidP="00A15162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A15162" w:rsidRPr="000B71E3" w:rsidRDefault="00A15162" w:rsidP="00A15162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A15162" w:rsidRPr="000B71E3" w:rsidRDefault="00A15162" w:rsidP="00A15162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A15162" w:rsidRPr="000B71E3" w:rsidRDefault="00A15162" w:rsidP="00A15162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A15162" w:rsidRPr="000B71E3" w:rsidRDefault="00A15162" w:rsidP="00A15162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A15162" w:rsidRPr="000B71E3" w:rsidRDefault="00A15162" w:rsidP="00A15162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A15162" w:rsidRPr="000B71E3" w:rsidRDefault="00A15162" w:rsidP="00A15162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A15162" w:rsidRPr="000B71E3" w:rsidRDefault="00A15162" w:rsidP="00A15162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2" w:history="1">
        <w:r w:rsidRPr="000B71E3">
          <w:rPr>
            <w:rStyle w:val="aa"/>
            <w:rFonts w:eastAsia="等线"/>
            <w:noProof/>
          </w:rPr>
          <w:t>https://github.com/OAI/OpenAPI-Specification/blob/master/versions/3.0.0.md</w:t>
        </w:r>
      </w:hyperlink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A15162" w:rsidRPr="000B71E3" w:rsidRDefault="00A15162" w:rsidP="00A15162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A15162" w:rsidRPr="000B71E3" w:rsidRDefault="00A15162" w:rsidP="00A15162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A15162" w:rsidRPr="000B71E3" w:rsidRDefault="00A15162" w:rsidP="00A15162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A15162" w:rsidRPr="000B71E3" w:rsidRDefault="00A15162" w:rsidP="00A15162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A15162" w:rsidRPr="000B71E3" w:rsidRDefault="00A15162" w:rsidP="00A15162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A15162" w:rsidRPr="000B71E3" w:rsidRDefault="00A15162" w:rsidP="00A15162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A15162" w:rsidRPr="000B71E3" w:rsidRDefault="00A15162" w:rsidP="00A15162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A15162" w:rsidRPr="000B71E3" w:rsidRDefault="00A15162" w:rsidP="00A15162">
      <w:pPr>
        <w:pStyle w:val="EX"/>
      </w:pPr>
      <w:r w:rsidRPr="000B71E3">
        <w:lastRenderedPageBreak/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A15162" w:rsidRDefault="00A15162" w:rsidP="00A15162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A15162" w:rsidRDefault="00A15162" w:rsidP="00A15162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A15162" w:rsidRDefault="00A15162" w:rsidP="00A15162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A15162" w:rsidRPr="000B71E3" w:rsidRDefault="00A15162" w:rsidP="00A15162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A15162" w:rsidRDefault="00A15162" w:rsidP="00A15162">
      <w:pPr>
        <w:pStyle w:val="EX"/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A15162" w:rsidRDefault="00A15162" w:rsidP="00A15162">
      <w:pPr>
        <w:pStyle w:val="EX"/>
        <w:rPr>
          <w:ins w:id="8" w:author="Huawei" w:date="2019-08-16T11:31:00Z"/>
        </w:rPr>
      </w:pPr>
      <w:r>
        <w:t>[30]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A15162" w:rsidRPr="003B2883" w:rsidRDefault="00A15162" w:rsidP="00A15162">
      <w:pPr>
        <w:pStyle w:val="EX"/>
        <w:rPr>
          <w:ins w:id="9" w:author="Huawei" w:date="2019-08-16T11:31:00Z"/>
          <w:lang w:val="fr-FR" w:eastAsia="zh-CN"/>
        </w:rPr>
      </w:pPr>
      <w:ins w:id="10" w:author="Huawei" w:date="2019-08-16T11:31:00Z">
        <w:r w:rsidRPr="003B2883">
          <w:rPr>
            <w:lang w:val="fr-FR" w:eastAsia="zh-CN"/>
          </w:rPr>
          <w:t>[</w:t>
        </w:r>
        <w:r w:rsidRPr="009E4D38">
          <w:rPr>
            <w:highlight w:val="yellow"/>
            <w:lang w:val="fr-FR" w:eastAsia="zh-CN"/>
          </w:rPr>
          <w:t>x</w:t>
        </w:r>
        <w:r w:rsidRPr="003B2883">
          <w:rPr>
            <w:lang w:val="fr-FR" w:eastAsia="zh-CN"/>
          </w:rPr>
          <w:t>]</w:t>
        </w:r>
        <w:r w:rsidRPr="003B2883">
          <w:rPr>
            <w:lang w:val="fr-FR" w:eastAsia="zh-CN"/>
          </w:rPr>
          <w:tab/>
        </w:r>
        <w:r w:rsidRPr="00B53CA2">
          <w:t>3GPP TS 23.288: "Architecture enhancements for 5G System (5GS) to support network data analytics services".</w:t>
        </w:r>
      </w:ins>
    </w:p>
    <w:p w:rsidR="00DB15A7" w:rsidRPr="00A15162" w:rsidRDefault="00DB15A7" w:rsidP="001F69F9"/>
    <w:p w:rsidR="001F69F9" w:rsidRPr="009854A4" w:rsidRDefault="001F69F9" w:rsidP="001F6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34715" w:rsidRPr="000B71E3" w:rsidRDefault="00B34715" w:rsidP="00B34715">
      <w:pPr>
        <w:pStyle w:val="2"/>
      </w:pPr>
      <w:bookmarkStart w:id="11" w:name="_Toc11338338"/>
      <w:bookmarkEnd w:id="3"/>
      <w:r w:rsidRPr="000B71E3">
        <w:t>3.2</w:t>
      </w:r>
      <w:r w:rsidRPr="000B71E3">
        <w:tab/>
        <w:t>Abbreviations</w:t>
      </w:r>
      <w:bookmarkEnd w:id="11"/>
    </w:p>
    <w:p w:rsidR="00B34715" w:rsidRPr="000B71E3" w:rsidRDefault="00B34715" w:rsidP="00B34715">
      <w:pPr>
        <w:keepNext/>
      </w:pPr>
      <w:r w:rsidRPr="000B71E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34715" w:rsidRPr="009E0DE1" w:rsidRDefault="00B34715" w:rsidP="00B34715">
      <w:pPr>
        <w:pStyle w:val="EW"/>
      </w:pPr>
      <w:r w:rsidRPr="009E0DE1">
        <w:t>5GC</w:t>
      </w:r>
      <w:r w:rsidRPr="009E0DE1">
        <w:tab/>
        <w:t>5G Core Network</w:t>
      </w:r>
    </w:p>
    <w:p w:rsidR="00B34715" w:rsidRPr="009E0DE1" w:rsidRDefault="00B34715" w:rsidP="00B34715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:rsidR="00B34715" w:rsidRPr="009E0DE1" w:rsidRDefault="00B34715" w:rsidP="00B34715">
      <w:pPr>
        <w:pStyle w:val="EW"/>
      </w:pPr>
      <w:r w:rsidRPr="009E0DE1">
        <w:t>AUSF</w:t>
      </w:r>
      <w:r w:rsidRPr="009E0DE1">
        <w:tab/>
        <w:t>Authentication Server Function</w:t>
      </w:r>
    </w:p>
    <w:p w:rsidR="00B34715" w:rsidRDefault="00B34715" w:rsidP="00B34715">
      <w:pPr>
        <w:pStyle w:val="EW"/>
      </w:pPr>
      <w:r>
        <w:rPr>
          <w:rFonts w:hint="eastAsia"/>
          <w:lang w:eastAsia="zh-CN"/>
        </w:rPr>
        <w:t>NIDD</w:t>
      </w:r>
      <w:r w:rsidRPr="009E0DE1">
        <w:tab/>
      </w:r>
      <w:r w:rsidRPr="00BD46FD">
        <w:t>Non-IP Data Delivery</w:t>
      </w:r>
      <w:r>
        <w:t xml:space="preserve"> </w:t>
      </w:r>
    </w:p>
    <w:p w:rsidR="00B34715" w:rsidRDefault="00B34715" w:rsidP="00B34715">
      <w:pPr>
        <w:pStyle w:val="EW"/>
      </w:pPr>
      <w:r>
        <w:t>DNN</w:t>
      </w:r>
      <w:r>
        <w:tab/>
        <w:t>Data Network Name</w:t>
      </w:r>
    </w:p>
    <w:p w:rsidR="00B34715" w:rsidRPr="009E0DE1" w:rsidRDefault="00B34715" w:rsidP="00B34715">
      <w:pPr>
        <w:pStyle w:val="EW"/>
      </w:pPr>
      <w:r w:rsidRPr="009E0DE1">
        <w:t>FQDN</w:t>
      </w:r>
      <w:r w:rsidRPr="009E0DE1">
        <w:tab/>
        <w:t>Fully Qualified Domain Name</w:t>
      </w:r>
    </w:p>
    <w:p w:rsidR="00B34715" w:rsidRPr="009E0DE1" w:rsidRDefault="00B34715" w:rsidP="00B34715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:rsidR="00B34715" w:rsidRPr="009E0DE1" w:rsidRDefault="00B34715" w:rsidP="00B34715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:rsidR="00B34715" w:rsidRDefault="00B34715" w:rsidP="00B34715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</w:t>
      </w:r>
    </w:p>
    <w:p w:rsidR="00B34715" w:rsidRPr="009E0DE1" w:rsidRDefault="00B34715" w:rsidP="00B34715">
      <w:pPr>
        <w:pStyle w:val="EW"/>
      </w:pPr>
      <w:r w:rsidRPr="009E0DE1">
        <w:t>MICO</w:t>
      </w:r>
      <w:r w:rsidRPr="009E0DE1">
        <w:tab/>
        <w:t>Mobile Initiated Connection Only</w:t>
      </w:r>
    </w:p>
    <w:p w:rsidR="00B34715" w:rsidRPr="009E0DE1" w:rsidRDefault="00B34715" w:rsidP="00B34715">
      <w:pPr>
        <w:pStyle w:val="EW"/>
      </w:pPr>
      <w:r w:rsidRPr="009E0DE1">
        <w:t>NAI</w:t>
      </w:r>
      <w:r w:rsidRPr="009E0DE1">
        <w:tab/>
        <w:t>Network Access Identifier</w:t>
      </w:r>
    </w:p>
    <w:p w:rsidR="00B34715" w:rsidRPr="002B35B4" w:rsidRDefault="00B34715" w:rsidP="00B34715">
      <w:pPr>
        <w:pStyle w:val="EW"/>
        <w:rPr>
          <w:lang w:val="fr-FR"/>
        </w:rPr>
      </w:pPr>
      <w:r w:rsidRPr="002B35B4">
        <w:rPr>
          <w:lang w:val="fr-FR"/>
        </w:rPr>
        <w:t>NAS</w:t>
      </w:r>
      <w:r w:rsidRPr="002B35B4">
        <w:rPr>
          <w:lang w:val="fr-FR"/>
        </w:rPr>
        <w:tab/>
        <w:t>Non-Access Stratum</w:t>
      </w:r>
    </w:p>
    <w:p w:rsidR="00B34715" w:rsidRPr="009E0DE1" w:rsidRDefault="00B34715" w:rsidP="00B34715">
      <w:pPr>
        <w:pStyle w:val="EW"/>
      </w:pPr>
      <w:r w:rsidRPr="009E0DE1">
        <w:t>NEF</w:t>
      </w:r>
      <w:r w:rsidRPr="009E0DE1">
        <w:tab/>
        <w:t>Network Exposure Function</w:t>
      </w:r>
    </w:p>
    <w:p w:rsidR="00B34715" w:rsidRPr="009E0DE1" w:rsidRDefault="00B34715" w:rsidP="00B34715">
      <w:pPr>
        <w:pStyle w:val="EW"/>
      </w:pPr>
      <w:r w:rsidRPr="009E0DE1">
        <w:t>NRF</w:t>
      </w:r>
      <w:r w:rsidRPr="009E0DE1">
        <w:tab/>
        <w:t>Network Repository Function</w:t>
      </w:r>
    </w:p>
    <w:p w:rsidR="00B34715" w:rsidRDefault="00B34715" w:rsidP="00B34715">
      <w:pPr>
        <w:pStyle w:val="EW"/>
        <w:rPr>
          <w:ins w:id="12" w:author="Huawei" w:date="2019-08-16T11:39:00Z"/>
        </w:rPr>
      </w:pPr>
      <w:r w:rsidRPr="009E0DE1">
        <w:t>NSSAI</w:t>
      </w:r>
      <w:r w:rsidRPr="009E0DE1">
        <w:tab/>
        <w:t>Network Slice Selection Assistance Information</w:t>
      </w:r>
    </w:p>
    <w:p w:rsidR="00B34715" w:rsidRPr="009E0DE1" w:rsidRDefault="00B34715" w:rsidP="00B34715">
      <w:pPr>
        <w:pStyle w:val="EW"/>
      </w:pPr>
      <w:ins w:id="13" w:author="Huawei" w:date="2019-08-16T11:39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:rsidR="00B34715" w:rsidRPr="009E0DE1" w:rsidRDefault="00B34715" w:rsidP="00B34715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:rsidR="00B34715" w:rsidRPr="009E0DE1" w:rsidRDefault="00B34715" w:rsidP="00B34715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:rsidR="00B34715" w:rsidRPr="009E0DE1" w:rsidRDefault="00B34715" w:rsidP="00B34715">
      <w:pPr>
        <w:pStyle w:val="EW"/>
      </w:pPr>
      <w:r w:rsidRPr="009E0DE1">
        <w:t>SBI</w:t>
      </w:r>
      <w:r w:rsidRPr="009E0DE1">
        <w:tab/>
        <w:t>Service Based Interface</w:t>
      </w:r>
    </w:p>
    <w:p w:rsidR="00B34715" w:rsidRPr="009E0DE1" w:rsidRDefault="00B34715" w:rsidP="00B34715">
      <w:pPr>
        <w:pStyle w:val="EW"/>
      </w:pPr>
      <w:r w:rsidRPr="009E0DE1">
        <w:t>SMF</w:t>
      </w:r>
      <w:r w:rsidRPr="009E0DE1">
        <w:tab/>
        <w:t>Session Management Function</w:t>
      </w:r>
    </w:p>
    <w:p w:rsidR="00B34715" w:rsidRPr="009E0DE1" w:rsidRDefault="00B34715" w:rsidP="00B34715">
      <w:pPr>
        <w:pStyle w:val="EW"/>
      </w:pPr>
      <w:r w:rsidRPr="009E0DE1">
        <w:t>SMSF</w:t>
      </w:r>
      <w:r w:rsidRPr="009E0DE1">
        <w:tab/>
        <w:t>Short Message Service Function</w:t>
      </w:r>
    </w:p>
    <w:p w:rsidR="00B34715" w:rsidRDefault="00B34715" w:rsidP="00B34715">
      <w:pPr>
        <w:pStyle w:val="EW"/>
      </w:pPr>
      <w:r>
        <w:t>SUCI</w:t>
      </w:r>
      <w:r>
        <w:tab/>
        <w:t>Subscription Concealed Identifier</w:t>
      </w:r>
    </w:p>
    <w:p w:rsidR="00B34715" w:rsidRDefault="00B34715" w:rsidP="00B34715">
      <w:pPr>
        <w:pStyle w:val="EW"/>
      </w:pPr>
      <w:r>
        <w:t>SUPI</w:t>
      </w:r>
      <w:r>
        <w:tab/>
        <w:t>Subscription Permanent Identifier</w:t>
      </w:r>
    </w:p>
    <w:p w:rsidR="00B34715" w:rsidRPr="009E0DE1" w:rsidRDefault="00B34715" w:rsidP="00B34715">
      <w:pPr>
        <w:pStyle w:val="EW"/>
      </w:pPr>
      <w:r w:rsidRPr="009E0DE1">
        <w:t>UDM</w:t>
      </w:r>
      <w:r w:rsidRPr="009E0DE1">
        <w:tab/>
        <w:t>Unified Data Management</w:t>
      </w:r>
    </w:p>
    <w:p w:rsidR="00B34715" w:rsidRPr="009E0DE1" w:rsidRDefault="00B34715" w:rsidP="00B34715">
      <w:pPr>
        <w:pStyle w:val="EW"/>
      </w:pPr>
      <w:r w:rsidRPr="009E0DE1">
        <w:t>UDR</w:t>
      </w:r>
      <w:r w:rsidRPr="009E0DE1">
        <w:tab/>
        <w:t>Unified Data Repository</w:t>
      </w:r>
    </w:p>
    <w:p w:rsidR="00F03955" w:rsidRDefault="00F03955" w:rsidP="00DA2CB6">
      <w:pPr>
        <w:pStyle w:val="PL"/>
        <w:rPr>
          <w:lang w:eastAsia="zh-CN"/>
        </w:rPr>
      </w:pPr>
    </w:p>
    <w:p w:rsidR="00F03955" w:rsidRPr="009854A4" w:rsidRDefault="00F03955" w:rsidP="00F03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A0EF9" w:rsidRPr="000B71E3" w:rsidRDefault="005A0EF9" w:rsidP="005A0EF9">
      <w:pPr>
        <w:pStyle w:val="2"/>
      </w:pPr>
      <w:bookmarkStart w:id="14" w:name="_Toc11338340"/>
      <w:r w:rsidRPr="000B71E3">
        <w:t>4.1</w:t>
      </w:r>
      <w:r w:rsidRPr="000B71E3">
        <w:tab/>
        <w:t>Introduction</w:t>
      </w:r>
      <w:bookmarkEnd w:id="14"/>
    </w:p>
    <w:p w:rsidR="005A0EF9" w:rsidRPr="000B71E3" w:rsidRDefault="005A0EF9" w:rsidP="005A0EF9">
      <w:r w:rsidRPr="000B71E3">
        <w:t>Within the 5GC, the UDM offers services to the AMF, SMF, SMSF, NEF, GMLC</w:t>
      </w:r>
      <w:ins w:id="15" w:author="Huawei" w:date="2019-08-16T11:39:00Z">
        <w:r>
          <w:t>, NWDAF</w:t>
        </w:r>
      </w:ins>
      <w:r w:rsidRPr="000B71E3">
        <w:t xml:space="preserve"> and AUSF via the </w:t>
      </w:r>
      <w:proofErr w:type="spellStart"/>
      <w:r w:rsidRPr="000B71E3">
        <w:t>Nudm</w:t>
      </w:r>
      <w:proofErr w:type="spellEnd"/>
      <w:r w:rsidRPr="000B71E3">
        <w:t xml:space="preserve"> service based interface (see 3GPP TS 23.501 [2]</w:t>
      </w:r>
      <w:del w:id="16" w:author="Huawei" w:date="2019-08-16T11:40:00Z">
        <w:r w:rsidRPr="000B71E3" w:rsidDel="005A0EF9">
          <w:delText xml:space="preserve"> and</w:delText>
        </w:r>
      </w:del>
      <w:ins w:id="17" w:author="Huawei" w:date="2019-08-16T11:40:00Z">
        <w:r>
          <w:t>,</w:t>
        </w:r>
      </w:ins>
      <w:r w:rsidRPr="000B71E3">
        <w:t xml:space="preserve"> 3GPP TS 23.502 [3]</w:t>
      </w:r>
      <w:ins w:id="18" w:author="Huawei" w:date="2019-08-16T11:40:00Z">
        <w:r>
          <w:t xml:space="preserve"> and 3GPP TS 23.288 [</w:t>
        </w:r>
        <w:r w:rsidRPr="009E4D38">
          <w:rPr>
            <w:highlight w:val="yellow"/>
          </w:rPr>
          <w:t>x</w:t>
        </w:r>
        <w:r>
          <w:t>]</w:t>
        </w:r>
      </w:ins>
      <w:r w:rsidRPr="000B71E3">
        <w:t>).</w:t>
      </w:r>
    </w:p>
    <w:p w:rsidR="005A0EF9" w:rsidRPr="000B71E3" w:rsidRDefault="005A0EF9" w:rsidP="005A0EF9">
      <w:r w:rsidRPr="000B71E3">
        <w:t>Figure 4.1-1 provides the reference model (in service based interface representation and in reference point representation), with focus on the UDM.</w:t>
      </w:r>
    </w:p>
    <w:p w:rsidR="005A0EF9" w:rsidRDefault="005A0EF9" w:rsidP="005A0EF9">
      <w:pPr>
        <w:pStyle w:val="TH"/>
        <w:rPr>
          <w:ins w:id="19" w:author="Huawei" w:date="2019-08-16T11:41:00Z"/>
        </w:rPr>
      </w:pPr>
      <w:del w:id="20" w:author="Huawei" w:date="2019-08-16T11:42:00Z">
        <w:r w:rsidRPr="000B71E3" w:rsidDel="00FD20BC">
          <w:object w:dxaOrig="5821" w:dyaOrig="61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pt;height:306.5pt" o:ole="">
              <v:imagedata r:id="rId13" o:title=""/>
            </v:shape>
            <o:OLEObject Type="Embed" ProgID="Visio.Drawing.11" ShapeID="_x0000_i1025" DrawAspect="Content" ObjectID="_1627494645" r:id="rId14"/>
          </w:object>
        </w:r>
      </w:del>
    </w:p>
    <w:bookmarkStart w:id="21" w:name="_GoBack"/>
    <w:p w:rsidR="00FD20BC" w:rsidRPr="000B71E3" w:rsidRDefault="00FD20BC" w:rsidP="005A0EF9">
      <w:pPr>
        <w:pStyle w:val="TH"/>
        <w:rPr>
          <w:lang w:eastAsia="zh-CN"/>
        </w:rPr>
      </w:pPr>
      <w:ins w:id="22" w:author="Huawei" w:date="2019-08-16T11:41:00Z">
        <w:r w:rsidRPr="000B71E3">
          <w:object w:dxaOrig="5805" w:dyaOrig="7455">
            <v:shape id="_x0000_i1026" type="#_x0000_t75" style="width:4in;height:370pt" o:ole="">
              <v:imagedata r:id="rId15" o:title=""/>
            </v:shape>
            <o:OLEObject Type="Embed" ProgID="Visio.Drawing.11" ShapeID="_x0000_i1026" DrawAspect="Content" ObjectID="_1627494646" r:id="rId16"/>
          </w:object>
        </w:r>
      </w:ins>
      <w:bookmarkEnd w:id="21"/>
    </w:p>
    <w:p w:rsidR="005A0EF9" w:rsidRPr="000B71E3" w:rsidRDefault="005A0EF9" w:rsidP="005A0EF9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UDM </w:t>
      </w:r>
    </w:p>
    <w:p w:rsidR="005A0EF9" w:rsidRPr="000B71E3" w:rsidRDefault="005A0EF9" w:rsidP="005A0EF9">
      <w:r w:rsidRPr="000B71E3">
        <w:lastRenderedPageBreak/>
        <w:t xml:space="preserve">The functionalities supported by the UDM are listed in </w:t>
      </w:r>
      <w:r>
        <w:t>clause</w:t>
      </w:r>
      <w:r w:rsidRPr="000B71E3">
        <w:t xml:space="preserve"> 6.2.7 of 3GPP TS 23.501 [2].</w:t>
      </w:r>
    </w:p>
    <w:p w:rsidR="00301F33" w:rsidRPr="009854A4" w:rsidRDefault="00301F33" w:rsidP="00301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01F33" w:rsidRPr="000B71E3" w:rsidRDefault="00301F33" w:rsidP="00301F33">
      <w:pPr>
        <w:pStyle w:val="4"/>
      </w:pPr>
      <w:bookmarkStart w:id="23" w:name="_Toc11338384"/>
      <w:r w:rsidRPr="000B71E3">
        <w:t>5.3.2.1</w:t>
      </w:r>
      <w:r w:rsidRPr="000B71E3">
        <w:tab/>
        <w:t>Introduction</w:t>
      </w:r>
      <w:bookmarkEnd w:id="23"/>
    </w:p>
    <w:p w:rsidR="00301F33" w:rsidRPr="000B71E3" w:rsidRDefault="00301F33" w:rsidP="00301F33">
      <w:r w:rsidRPr="000B71E3">
        <w:t xml:space="preserve">For the </w:t>
      </w:r>
      <w:proofErr w:type="spellStart"/>
      <w:r w:rsidRPr="000B71E3">
        <w:t>Nudm_UEContextManagement</w:t>
      </w:r>
      <w:proofErr w:type="spellEnd"/>
      <w:r w:rsidRPr="000B71E3">
        <w:t xml:space="preserve"> service the following service operations are defined:</w:t>
      </w:r>
    </w:p>
    <w:p w:rsidR="00301F33" w:rsidRPr="000B71E3" w:rsidRDefault="00301F33" w:rsidP="00301F33">
      <w:pPr>
        <w:pStyle w:val="B1"/>
      </w:pPr>
      <w:r w:rsidRPr="000B71E3">
        <w:t>-</w:t>
      </w:r>
      <w:r w:rsidRPr="000B71E3">
        <w:tab/>
        <w:t>Registration</w:t>
      </w:r>
    </w:p>
    <w:p w:rsidR="00301F33" w:rsidRPr="000B71E3" w:rsidRDefault="00301F33" w:rsidP="00301F33">
      <w:pPr>
        <w:pStyle w:val="B1"/>
      </w:pPr>
      <w:r w:rsidRPr="000B71E3">
        <w:t>-</w:t>
      </w:r>
      <w:r w:rsidRPr="000B71E3">
        <w:tab/>
      </w:r>
      <w:proofErr w:type="spellStart"/>
      <w:r w:rsidRPr="000B71E3">
        <w:t>DeregistrationNotification</w:t>
      </w:r>
      <w:proofErr w:type="spellEnd"/>
    </w:p>
    <w:p w:rsidR="00301F33" w:rsidRPr="000B71E3" w:rsidRDefault="00301F33" w:rsidP="00301F33">
      <w:pPr>
        <w:pStyle w:val="B1"/>
      </w:pPr>
      <w:r w:rsidRPr="000B71E3">
        <w:t>-</w:t>
      </w:r>
      <w:r w:rsidRPr="000B71E3">
        <w:tab/>
        <w:t>Deregistration</w:t>
      </w:r>
    </w:p>
    <w:p w:rsidR="00301F33" w:rsidRPr="000B71E3" w:rsidRDefault="00301F33" w:rsidP="00301F33">
      <w:pPr>
        <w:pStyle w:val="B1"/>
      </w:pPr>
      <w:r w:rsidRPr="000B71E3">
        <w:t>-</w:t>
      </w:r>
      <w:r w:rsidRPr="000B71E3">
        <w:tab/>
        <w:t>Get</w:t>
      </w:r>
    </w:p>
    <w:p w:rsidR="00301F33" w:rsidRPr="000B71E3" w:rsidRDefault="00301F33" w:rsidP="00301F33">
      <w:pPr>
        <w:pStyle w:val="B1"/>
      </w:pPr>
      <w:r w:rsidRPr="000B71E3">
        <w:t>-</w:t>
      </w:r>
      <w:r w:rsidRPr="000B71E3">
        <w:tab/>
        <w:t>Update</w:t>
      </w:r>
    </w:p>
    <w:p w:rsidR="00301F33" w:rsidRPr="000B71E3" w:rsidRDefault="00301F33" w:rsidP="00301F33">
      <w:pPr>
        <w:pStyle w:val="B1"/>
      </w:pPr>
      <w:r w:rsidRPr="000B71E3">
        <w:t>-</w:t>
      </w:r>
      <w:r w:rsidRPr="000B71E3">
        <w:tab/>
        <w:t>P-CSCF-</w:t>
      </w:r>
      <w:proofErr w:type="spellStart"/>
      <w:r w:rsidRPr="000B71E3">
        <w:t>RestorationNotification</w:t>
      </w:r>
      <w:proofErr w:type="spellEnd"/>
    </w:p>
    <w:p w:rsidR="00301F33" w:rsidRPr="000B71E3" w:rsidRDefault="00301F33" w:rsidP="00301F33">
      <w:r w:rsidRPr="000B71E3">
        <w:t xml:space="preserve">The </w:t>
      </w:r>
      <w:proofErr w:type="spellStart"/>
      <w:r w:rsidRPr="000B71E3">
        <w:t>Nudm_UEContextManagement</w:t>
      </w:r>
      <w:proofErr w:type="spellEnd"/>
      <w:r w:rsidRPr="000B71E3">
        <w:t xml:space="preserve"> Service is used by Consumer NFs (AMF, SM</w:t>
      </w:r>
      <w:r>
        <w:t>F</w:t>
      </w:r>
      <w:r w:rsidRPr="000B71E3">
        <w:t xml:space="preserve">, </w:t>
      </w:r>
      <w:proofErr w:type="gramStart"/>
      <w:r w:rsidRPr="000B71E3">
        <w:t>SMSF</w:t>
      </w:r>
      <w:proofErr w:type="gramEnd"/>
      <w:r w:rsidRPr="000B71E3">
        <w:t xml:space="preserve">) to register at the UDM by means of the Registration service operation. </w:t>
      </w:r>
    </w:p>
    <w:p w:rsidR="00301F33" w:rsidRPr="000B71E3" w:rsidRDefault="00301F33" w:rsidP="00301F33">
      <w:r w:rsidRPr="000B71E3">
        <w:t xml:space="preserve">It is also used by the registered Consumer NFs (AMF) to get notified by means of the </w:t>
      </w:r>
      <w:proofErr w:type="spellStart"/>
      <w:r w:rsidRPr="000B71E3">
        <w:t>DeregistrationNotification</w:t>
      </w:r>
      <w:proofErr w:type="spellEnd"/>
      <w:r w:rsidRPr="000B71E3">
        <w:t xml:space="preserve"> service operation when UDM decides to deregister the registered consumer NF.</w:t>
      </w:r>
    </w:p>
    <w:p w:rsidR="00301F33" w:rsidRPr="000B71E3" w:rsidRDefault="00301F33" w:rsidP="00301F33">
      <w:r w:rsidRPr="000B71E3">
        <w:t xml:space="preserve">It is also used by the registered Consumer NFs (AMF, SMF, </w:t>
      </w:r>
      <w:proofErr w:type="gramStart"/>
      <w:r w:rsidRPr="000B71E3">
        <w:t>SMSF</w:t>
      </w:r>
      <w:proofErr w:type="gramEnd"/>
      <w:r w:rsidRPr="000B71E3">
        <w:t>) to deregister from the UDM by means of the Deregistration service operation.</w:t>
      </w:r>
    </w:p>
    <w:p w:rsidR="00301F33" w:rsidRPr="000B71E3" w:rsidRDefault="00301F33" w:rsidP="00301F33">
      <w:r w:rsidRPr="000B71E3">
        <w:t>It is also used by consumer NFs (NEF</w:t>
      </w:r>
      <w:ins w:id="24" w:author="Huawei" w:date="2019-08-16T11:47:00Z">
        <w:r>
          <w:t>, NWDAF</w:t>
        </w:r>
      </w:ins>
      <w:r w:rsidRPr="000B71E3">
        <w:t>) to retrieve registration information from the UDM by means of the Get service operation.</w:t>
      </w:r>
    </w:p>
    <w:p w:rsidR="00301F33" w:rsidRPr="000B71E3" w:rsidRDefault="00301F33" w:rsidP="00301F33">
      <w:r w:rsidRPr="000B71E3">
        <w:t xml:space="preserve">It is also used by the registered Consumer NFs (AMF, SMF) to update registration information stored at the UDM by means of the Update service operation. </w:t>
      </w:r>
    </w:p>
    <w:p w:rsidR="00301F33" w:rsidRPr="000B71E3" w:rsidRDefault="00301F33" w:rsidP="00301F33">
      <w:r w:rsidRPr="000B71E3">
        <w:t>It is also used by the registered Consumer NFs (AMF, SMF) to get notified by means of the P-CSCF-</w:t>
      </w:r>
      <w:proofErr w:type="spellStart"/>
      <w:r w:rsidRPr="000B71E3">
        <w:t>RestorationNotification</w:t>
      </w:r>
      <w:proofErr w:type="spellEnd"/>
      <w:r w:rsidRPr="000B71E3">
        <w:t xml:space="preserve"> service operation when UDM detects the need for P-CSCF restoration.</w:t>
      </w:r>
    </w:p>
    <w:p w:rsidR="00841B0B" w:rsidRPr="009854A4" w:rsidRDefault="00841B0B" w:rsidP="00841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01F33" w:rsidRDefault="00301F33" w:rsidP="00DA2CB6">
      <w:pPr>
        <w:pStyle w:val="PL"/>
        <w:rPr>
          <w:lang w:eastAsia="zh-CN"/>
        </w:rPr>
      </w:pPr>
    </w:p>
    <w:p w:rsidR="00841B0B" w:rsidRPr="000B71E3" w:rsidRDefault="00841B0B" w:rsidP="00841B0B">
      <w:pPr>
        <w:pStyle w:val="5"/>
      </w:pPr>
      <w:bookmarkStart w:id="25" w:name="_Toc11338406"/>
      <w:r w:rsidRPr="000B71E3">
        <w:t>5.3.2.5.4</w:t>
      </w:r>
      <w:r w:rsidRPr="000B71E3">
        <w:tab/>
      </w:r>
      <w:del w:id="26" w:author="Huawei" w:date="2019-08-16T11:49:00Z">
        <w:r w:rsidRPr="000B71E3" w:rsidDel="00841B0B">
          <w:delText>SmfRegistrations Information Retrieval</w:delText>
        </w:r>
      </w:del>
      <w:bookmarkEnd w:id="25"/>
      <w:ins w:id="27" w:author="Huawei" w:date="2019-08-16T11:49:00Z">
        <w:r>
          <w:t>Void</w:t>
        </w:r>
      </w:ins>
    </w:p>
    <w:p w:rsidR="00841B0B" w:rsidRPr="000B71E3" w:rsidDel="00841B0B" w:rsidRDefault="00841B0B" w:rsidP="00841B0B">
      <w:pPr>
        <w:rPr>
          <w:del w:id="28" w:author="Huawei" w:date="2019-08-16T11:49:00Z"/>
        </w:rPr>
      </w:pPr>
      <w:del w:id="29" w:author="Huawei" w:date="2019-08-16T11:49:00Z">
        <w:r w:rsidRPr="000B71E3" w:rsidDel="00841B0B">
          <w:delText>tbd</w:delText>
        </w:r>
      </w:del>
    </w:p>
    <w:p w:rsidR="00D076E0" w:rsidRPr="00D076E0" w:rsidRDefault="00D076E0" w:rsidP="00DA2CB6">
      <w:pPr>
        <w:pStyle w:val="PL"/>
        <w:rPr>
          <w:lang w:eastAsia="zh-CN"/>
        </w:rPr>
      </w:pPr>
    </w:p>
    <w:p w:rsidR="00F03955" w:rsidRPr="00F03955" w:rsidRDefault="00F03955" w:rsidP="00DA2CB6">
      <w:pPr>
        <w:pStyle w:val="PL"/>
        <w:rPr>
          <w:lang w:eastAsia="zh-CN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0F7DB2"/>
    <w:rsid w:val="00145D43"/>
    <w:rsid w:val="00156602"/>
    <w:rsid w:val="00173DB2"/>
    <w:rsid w:val="00192C46"/>
    <w:rsid w:val="001A08B3"/>
    <w:rsid w:val="001A7B60"/>
    <w:rsid w:val="001B52F0"/>
    <w:rsid w:val="001B7A65"/>
    <w:rsid w:val="001E41F3"/>
    <w:rsid w:val="001F69F9"/>
    <w:rsid w:val="00202833"/>
    <w:rsid w:val="002441A7"/>
    <w:rsid w:val="0026004D"/>
    <w:rsid w:val="00261863"/>
    <w:rsid w:val="00261F2A"/>
    <w:rsid w:val="002640DD"/>
    <w:rsid w:val="00275D12"/>
    <w:rsid w:val="00284FEB"/>
    <w:rsid w:val="002860C4"/>
    <w:rsid w:val="002B5741"/>
    <w:rsid w:val="00301F33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75DE"/>
    <w:rsid w:val="003711C5"/>
    <w:rsid w:val="00374DD4"/>
    <w:rsid w:val="003C2766"/>
    <w:rsid w:val="003E1A36"/>
    <w:rsid w:val="003F4E28"/>
    <w:rsid w:val="004001FA"/>
    <w:rsid w:val="00410371"/>
    <w:rsid w:val="004242F1"/>
    <w:rsid w:val="00466169"/>
    <w:rsid w:val="0048023D"/>
    <w:rsid w:val="00481022"/>
    <w:rsid w:val="004A33D6"/>
    <w:rsid w:val="004A5ACC"/>
    <w:rsid w:val="004B5121"/>
    <w:rsid w:val="004B75B7"/>
    <w:rsid w:val="004E1669"/>
    <w:rsid w:val="005113A1"/>
    <w:rsid w:val="0051580D"/>
    <w:rsid w:val="00547111"/>
    <w:rsid w:val="00554668"/>
    <w:rsid w:val="00570453"/>
    <w:rsid w:val="00575B48"/>
    <w:rsid w:val="00591676"/>
    <w:rsid w:val="00592D74"/>
    <w:rsid w:val="005A0EF9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6F511A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41B0B"/>
    <w:rsid w:val="008552C8"/>
    <w:rsid w:val="008626E7"/>
    <w:rsid w:val="00870EE7"/>
    <w:rsid w:val="0088049F"/>
    <w:rsid w:val="008863B9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061E6"/>
    <w:rsid w:val="00A15162"/>
    <w:rsid w:val="00A246B6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A1B"/>
    <w:rsid w:val="00AD1CD8"/>
    <w:rsid w:val="00AD2449"/>
    <w:rsid w:val="00AD4320"/>
    <w:rsid w:val="00AF0B27"/>
    <w:rsid w:val="00AF360D"/>
    <w:rsid w:val="00B258BB"/>
    <w:rsid w:val="00B34715"/>
    <w:rsid w:val="00B44AA6"/>
    <w:rsid w:val="00B52DA5"/>
    <w:rsid w:val="00B67B97"/>
    <w:rsid w:val="00B67E6D"/>
    <w:rsid w:val="00B968C8"/>
    <w:rsid w:val="00B97F7F"/>
    <w:rsid w:val="00BA2C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CD4FC4"/>
    <w:rsid w:val="00CE20AD"/>
    <w:rsid w:val="00D00568"/>
    <w:rsid w:val="00D011BA"/>
    <w:rsid w:val="00D03F9A"/>
    <w:rsid w:val="00D06D51"/>
    <w:rsid w:val="00D076E0"/>
    <w:rsid w:val="00D10A09"/>
    <w:rsid w:val="00D24991"/>
    <w:rsid w:val="00D44EDF"/>
    <w:rsid w:val="00D50255"/>
    <w:rsid w:val="00D66520"/>
    <w:rsid w:val="00D84AA7"/>
    <w:rsid w:val="00DA2CB6"/>
    <w:rsid w:val="00DA7641"/>
    <w:rsid w:val="00DB15A7"/>
    <w:rsid w:val="00DD3DD6"/>
    <w:rsid w:val="00DE34CF"/>
    <w:rsid w:val="00E13F3D"/>
    <w:rsid w:val="00E25799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03955"/>
    <w:rsid w:val="00F25D98"/>
    <w:rsid w:val="00F27852"/>
    <w:rsid w:val="00F300FB"/>
    <w:rsid w:val="00F32229"/>
    <w:rsid w:val="00F754DC"/>
    <w:rsid w:val="00FA5D21"/>
    <w:rsid w:val="00FB6386"/>
    <w:rsid w:val="00FD20BC"/>
    <w:rsid w:val="00FE2B5C"/>
    <w:rsid w:val="00FE501D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CE20AD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A15162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07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D076E0"/>
    <w:rPr>
      <w:rFonts w:ascii="Courier New" w:eastAsia="等线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D076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646E-365D-48DE-A0B5-6A193764B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5</Pages>
  <Words>1205</Words>
  <Characters>7161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1900-01-01T08:00:00Z</cp:lastPrinted>
  <dcterms:created xsi:type="dcterms:W3CDTF">2018-11-05T09:14:00Z</dcterms:created>
  <dcterms:modified xsi:type="dcterms:W3CDTF">2019-08-16T12:43:00Z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